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R5-222734</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0615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TpAnalysisSpur_DC_14A_n2A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Minimum requirement for DC_14A_n2A in TS 38.101-1 is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Modified TpAnalysisSpur_DC_14A_n2A with changes from 38.101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38.521-3 CR </w:t>
            </w:r>
            <w:r>
              <w:rPr>
                <w:noProof/>
              </w:rPr>
              <w:t>R5-222747</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 is covered by R5-222747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bookmarkStart w:id="4" w:name="_Toc100005966"/>
      <w:r>
        <w:rPr>
          <w:rFonts w:eastAsia="SimSun"/>
        </w:rPr>
        <w:t>4.</w:t>
      </w:r>
      <w:r>
        <w:t>3.3.2</w:t>
      </w:r>
      <w:r>
        <w:rPr>
          <w:rFonts w:eastAsia="SimSun"/>
        </w:rPr>
        <w:tab/>
        <w:t>Spurious emissions test cases for EN-DC</w:t>
      </w:r>
      <w:bookmarkEnd w:id="1"/>
      <w:bookmarkEnd w:id="2"/>
      <w:bookmarkEnd w:id="3"/>
      <w:bookmarkEnd w:id="4"/>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5"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6"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lang w:val="fr-FR"/>
              </w:rPr>
              <w:t>Added at RAN5#94-e</w:t>
            </w:r>
          </w:p>
        </w:tc>
      </w:tr>
      <w:tr>
        <w:tc>
          <w:tcPr>
            <w:tcW w:w="1668" w:type="dxa"/>
            <w:shd w:val="clear" w:color="auto" w:fill="auto"/>
          </w:tcPr>
          <w:p>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pPr>
              <w:keepNext/>
              <w:keepLines/>
              <w:spacing w:after="0"/>
              <w:rPr>
                <w:rFonts w:ascii="Arial" w:eastAsia="SimSun" w:hAnsi="Arial"/>
                <w:sz w:val="18"/>
                <w:lang w:val="fr-FR"/>
              </w:rPr>
            </w:pPr>
            <w:r>
              <w:rPr>
                <w:rFonts w:ascii="Arial" w:eastAsia="SimSun" w:hAnsi="Arial"/>
                <w:sz w:val="18"/>
                <w:lang w:val="fr-FR"/>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val="fr-FR" w:eastAsia="zh-CN"/>
              </w:rPr>
              <w:t>DC_2A_n77A</w:t>
            </w:r>
          </w:p>
        </w:tc>
        <w:tc>
          <w:tcPr>
            <w:tcW w:w="4819" w:type="dxa"/>
            <w:shd w:val="clear" w:color="auto" w:fill="auto"/>
          </w:tcPr>
          <w:p>
            <w:pPr>
              <w:pStyle w:val="TAL"/>
              <w:rPr>
                <w:lang w:eastAsia="ja-JP"/>
              </w:rPr>
            </w:pPr>
            <w:r>
              <w:rPr>
                <w:lang w:val="fr-FR" w:eastAsia="ja-JP"/>
              </w:rPr>
              <w:t>38.521-3_TpAnalysisSpur(DC_2A_n77A).zip</w:t>
            </w:r>
          </w:p>
        </w:tc>
        <w:tc>
          <w:tcPr>
            <w:tcW w:w="2268" w:type="dxa"/>
            <w:shd w:val="clear" w:color="auto" w:fill="auto"/>
          </w:tcPr>
          <w:p>
            <w:pPr>
              <w:pStyle w:val="TAL"/>
              <w:rPr>
                <w:lang w:eastAsia="zh-CN"/>
              </w:rPr>
            </w:pPr>
            <w:r>
              <w:rPr>
                <w:lang w:val="fr-FR" w:eastAsia="zh-CN"/>
              </w:rPr>
              <w:t>Added at 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rFonts w:eastAsia="SimSun"/>
                <w:lang w:val="fr-FR"/>
              </w:rPr>
              <w:t>DC_3A_n5A</w:t>
            </w:r>
          </w:p>
        </w:tc>
        <w:tc>
          <w:tcPr>
            <w:tcW w:w="4819" w:type="dxa"/>
            <w:shd w:val="clear" w:color="auto" w:fill="auto"/>
          </w:tcPr>
          <w:p>
            <w:pPr>
              <w:pStyle w:val="TAL"/>
              <w:rPr>
                <w:lang w:eastAsia="ja-JP"/>
              </w:rPr>
            </w:pPr>
            <w:r>
              <w:rPr>
                <w:rFonts w:eastAsia="SimSun"/>
                <w:lang w:val="fr-FR" w:eastAsia="ja-JP"/>
              </w:rPr>
              <w:t>38.521-3_TpAnalysisSpur(DC_3A_n5A).zip</w:t>
            </w:r>
          </w:p>
        </w:tc>
        <w:tc>
          <w:tcPr>
            <w:tcW w:w="2268" w:type="dxa"/>
            <w:shd w:val="clear" w:color="auto" w:fill="auto"/>
          </w:tcPr>
          <w:p>
            <w:pPr>
              <w:pStyle w:val="TAL"/>
              <w:rPr>
                <w:lang w:eastAsia="zh-CN"/>
              </w:rPr>
            </w:pPr>
            <w:r>
              <w:rPr>
                <w:rFonts w:eastAsia="SimSun"/>
                <w:lang w:val="fr-FR"/>
              </w:rPr>
              <w:t>Added at 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Added at 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val="fr-FR" w:eastAsia="zh-CN"/>
              </w:rPr>
              <w:t>DC_5A_n77A</w:t>
            </w:r>
          </w:p>
        </w:tc>
        <w:tc>
          <w:tcPr>
            <w:tcW w:w="4819" w:type="dxa"/>
            <w:shd w:val="clear" w:color="auto" w:fill="auto"/>
          </w:tcPr>
          <w:p>
            <w:pPr>
              <w:pStyle w:val="TAL"/>
              <w:rPr>
                <w:lang w:eastAsia="ja-JP"/>
              </w:rPr>
            </w:pPr>
            <w:r>
              <w:rPr>
                <w:lang w:val="fr-FR" w:eastAsia="ja-JP"/>
              </w:rPr>
              <w:t>38.521-3_TpAnalysisSpur(DC_5A_n77A).zip</w:t>
            </w:r>
          </w:p>
        </w:tc>
        <w:tc>
          <w:tcPr>
            <w:tcW w:w="2268" w:type="dxa"/>
            <w:shd w:val="clear" w:color="auto" w:fill="auto"/>
          </w:tcPr>
          <w:p>
            <w:pPr>
              <w:pStyle w:val="TAL"/>
              <w:rPr>
                <w:lang w:eastAsia="zh-CN"/>
              </w:rPr>
            </w:pPr>
            <w:r>
              <w:rPr>
                <w:lang w:val="fr-FR" w:eastAsia="zh-CN"/>
              </w:rPr>
              <w:t>Added at 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lang w:val="fr-FR"/>
              </w:rPr>
              <w:t>DC_7A_5A</w:t>
            </w:r>
          </w:p>
        </w:tc>
        <w:tc>
          <w:tcPr>
            <w:tcW w:w="4819" w:type="dxa"/>
            <w:shd w:val="clear" w:color="auto" w:fill="auto"/>
          </w:tcPr>
          <w:p>
            <w:pPr>
              <w:pStyle w:val="TAL"/>
              <w:rPr>
                <w:lang w:eastAsia="ja-JP"/>
              </w:rPr>
            </w:pPr>
            <w:r>
              <w:rPr>
                <w:rFonts w:eastAsia="SimSun"/>
                <w:lang w:val="fr-FR" w:eastAsia="ja-JP"/>
              </w:rPr>
              <w:t>38.521-3_TpAnalysisSpur(DC_7A_n5A).zip</w:t>
            </w:r>
          </w:p>
        </w:tc>
        <w:tc>
          <w:tcPr>
            <w:tcW w:w="2268" w:type="dxa"/>
            <w:shd w:val="clear" w:color="auto" w:fill="auto"/>
          </w:tcPr>
          <w:p>
            <w:pPr>
              <w:pStyle w:val="TAL"/>
              <w:rPr>
                <w:lang w:eastAsia="zh-CN"/>
              </w:rPr>
            </w:pPr>
            <w:r>
              <w:rPr>
                <w:rFonts w:eastAsia="SimSun"/>
                <w:lang w:val="fr-FR"/>
              </w:rPr>
              <w:t>Added at RAN5#94-e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38.521-3_TpAnalysisSpur(DC_8A_n3A)_v1.zip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val="fr-FR" w:eastAsia="zh-CN"/>
              </w:rPr>
              <w:t>DC_8A_n20A</w:t>
            </w:r>
          </w:p>
        </w:tc>
        <w:tc>
          <w:tcPr>
            <w:tcW w:w="4819" w:type="dxa"/>
            <w:shd w:val="clear" w:color="auto" w:fill="auto"/>
          </w:tcPr>
          <w:p>
            <w:pPr>
              <w:pStyle w:val="TAL"/>
              <w:rPr>
                <w:lang w:eastAsia="ja-JP"/>
              </w:rPr>
            </w:pPr>
            <w:r>
              <w:rPr>
                <w:lang w:val="fr-FR" w:eastAsia="ja-JP"/>
              </w:rPr>
              <w:t>38.521-3_TpAnalysisSpur(DC_8A_n20A).zip</w:t>
            </w:r>
          </w:p>
        </w:tc>
        <w:tc>
          <w:tcPr>
            <w:tcW w:w="2268" w:type="dxa"/>
            <w:shd w:val="clear" w:color="auto" w:fill="auto"/>
          </w:tcPr>
          <w:p>
            <w:pPr>
              <w:pStyle w:val="TAL"/>
              <w:rPr>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ins w:id="7" w:author="Kevin Wang (QMC)" w:date="2022-04-22T10:48:00Z">
              <w:r>
                <w:rPr>
                  <w:rFonts w:ascii="Arial" w:eastAsia="Malgun Gothic" w:hAnsi="Arial"/>
                  <w:sz w:val="18"/>
                  <w:lang w:eastAsia="ja-JP"/>
                </w:rPr>
                <w:t>38.521-3_TpAnalysisSpur(DC_14A_n2A)_v4</w:t>
              </w:r>
            </w:ins>
            <w:ins w:id="8" w:author="Kevin Wang (QMC)" w:date="2022-04-22T11:15:00Z">
              <w:r>
                <w:rPr>
                  <w:rFonts w:ascii="Arial" w:eastAsia="Malgun Gothic" w:hAnsi="Arial"/>
                  <w:sz w:val="18"/>
                  <w:lang w:eastAsia="ja-JP"/>
                </w:rPr>
                <w:t>.zip</w:t>
              </w:r>
            </w:ins>
            <w:del w:id="9" w:author="Kevin Wang (QMC)" w:date="2022-04-22T10:48:00Z">
              <w:r>
                <w:rPr>
                  <w:rFonts w:ascii="Arial" w:eastAsia="Malgun Gothic" w:hAnsi="Arial"/>
                  <w:sz w:val="18"/>
                  <w:lang w:eastAsia="ja-JP"/>
                </w:rPr>
                <w:delText>38.521-3_TpAnalysisSpur(DC_14A_n2A)_v3.zip</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ins w:id="10" w:author="Kevin Wang (QMC)" w:date="2022-04-22T10:48:00Z">
              <w:r>
                <w:rPr>
                  <w:rFonts w:ascii="Arial" w:eastAsia="Malgun Gothic" w:hAnsi="Arial"/>
                  <w:sz w:val="18"/>
                  <w:lang w:eastAsia="zh-CN"/>
                </w:rPr>
                <w:t>5</w:t>
              </w:r>
            </w:ins>
            <w:del w:id="11" w:author="Kevin Wang (QMC)" w:date="2022-04-22T10:48:00Z">
              <w:r>
                <w:rPr>
                  <w:rFonts w:ascii="Arial" w:eastAsia="Malgun Gothic" w:hAnsi="Arial"/>
                  <w:sz w:val="18"/>
                  <w:lang w:eastAsia="zh-CN"/>
                </w:rPr>
                <w:delText>3</w:delText>
              </w:r>
            </w:del>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lang w:val="fr-FR"/>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2"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A)_v1.zip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lang w:val="fr-FR"/>
              </w:rPr>
              <w:t>Added at RAN5#94-e</w:t>
            </w:r>
          </w:p>
        </w:tc>
      </w:tr>
      <w:bookmarkEnd w:id="12"/>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lang w:val="fr-FR"/>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lastRenderedPageBreak/>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lang w:val="fr-FR"/>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lang w:val="fr-FR"/>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5"/>
    <w:bookmarkEnd w:id="6"/>
    <w:p>
      <w:pPr>
        <w:rPr>
          <w:b/>
          <w:bCs/>
          <w:sz w:val="32"/>
          <w:szCs w:val="32"/>
        </w:rPr>
      </w:pPr>
      <w:r>
        <w:rPr>
          <w:b/>
          <w:bCs/>
          <w:sz w:val="32"/>
          <w:szCs w:val="32"/>
          <w:highlight w:val="yellow"/>
        </w:rPr>
        <w:t>&lt;&lt; End of changes &gt;&gt;</w:t>
      </w:r>
    </w:p>
    <w:p>
      <w:pPr>
        <w:rPr>
          <w:noProof/>
        </w:rPr>
      </w:pP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“38.521-3_TpAnalysisSpur(DC_14A_n2A)_v4.zip”</w:t>
      </w:r>
    </w:p>
    <w:p>
      <w:pPr>
        <w:keepNext/>
        <w:keepLines/>
        <w:spacing w:before="180"/>
        <w:outlineLvl w:val="1"/>
        <w:rPr>
          <w:rFonts w:ascii="Arial" w:eastAsia="??" w:hAnsi="Arial"/>
          <w:color w:val="FF0000"/>
          <w:szCs w:val="32"/>
        </w:rPr>
      </w:pPr>
      <w:r>
        <w:rPr>
          <w:rFonts w:ascii="Arial" w:eastAsia="??" w:hAnsi="Arial"/>
          <w:color w:val="FF0000"/>
          <w:szCs w:val="32"/>
        </w:rPr>
        <w:t>Deleted zip files from TR 38.905: “38.521-3_TpAnalysisSpur(DC_14A_n2A)_v3.zip”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775</Words>
  <Characters>8820</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2022-04-25T19:49:00Z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